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65D3" w14:textId="690C81F7" w:rsidR="00B175E1" w:rsidRDefault="00B175E1" w:rsidP="00B175E1">
      <w:pPr>
        <w:pStyle w:val="CRCoverPage"/>
        <w:tabs>
          <w:tab w:val="right" w:pos="9639"/>
        </w:tabs>
        <w:spacing w:after="0"/>
        <w:rPr>
          <w:rFonts w:cs="Arial"/>
          <w:b/>
          <w:i/>
          <w:noProof/>
          <w:sz w:val="24"/>
          <w:szCs w:val="24"/>
        </w:rPr>
      </w:pPr>
      <w:bookmarkStart w:id="0" w:name="_Toc20233334"/>
      <w:bookmarkStart w:id="1" w:name="_Toc27747471"/>
      <w:bookmarkStart w:id="2" w:name="_Toc36213665"/>
      <w:bookmarkStart w:id="3" w:name="_Toc36657842"/>
      <w:bookmarkStart w:id="4" w:name="_Toc45287520"/>
      <w:bookmarkStart w:id="5" w:name="_Toc51948796"/>
      <w:bookmarkStart w:id="6" w:name="_Toc51949888"/>
      <w:bookmarkStart w:id="7" w:name="_Toc146296212"/>
      <w:bookmarkStart w:id="8" w:name="historyclause"/>
      <w:r>
        <w:rPr>
          <w:rFonts w:cs="Arial"/>
          <w:b/>
          <w:noProof/>
          <w:sz w:val="24"/>
          <w:szCs w:val="24"/>
        </w:rPr>
        <w:t>3GPP TSG-CT WG1 Meeting #14</w:t>
      </w:r>
      <w:r w:rsidR="003839AA">
        <w:rPr>
          <w:rFonts w:cs="Arial"/>
          <w:b/>
          <w:noProof/>
          <w:sz w:val="24"/>
          <w:szCs w:val="24"/>
        </w:rPr>
        <w:t>5</w:t>
      </w:r>
      <w:r>
        <w:rPr>
          <w:rFonts w:cs="Arial"/>
          <w:b/>
          <w:i/>
          <w:noProof/>
          <w:sz w:val="24"/>
          <w:szCs w:val="24"/>
        </w:rPr>
        <w:tab/>
      </w:r>
      <w:r w:rsidR="00AF4B63" w:rsidRPr="00AF4B63">
        <w:rPr>
          <w:rFonts w:cs="Arial"/>
          <w:b/>
          <w:noProof/>
          <w:sz w:val="24"/>
          <w:szCs w:val="24"/>
        </w:rPr>
        <w:t>C1-239039</w:t>
      </w:r>
    </w:p>
    <w:p w14:paraId="68A8023A" w14:textId="6D055C2C" w:rsidR="00B175E1" w:rsidRDefault="006F25FA" w:rsidP="00B175E1">
      <w:pPr>
        <w:pStyle w:val="CRCoverPage"/>
        <w:outlineLvl w:val="0"/>
        <w:rPr>
          <w:rFonts w:cs="Arial"/>
          <w:b/>
          <w:noProof/>
          <w:sz w:val="24"/>
          <w:szCs w:val="24"/>
        </w:rPr>
      </w:pPr>
      <w:r w:rsidRPr="006F25FA">
        <w:rPr>
          <w:rFonts w:cs="Arial"/>
          <w:b/>
          <w:noProof/>
          <w:sz w:val="24"/>
          <w:szCs w:val="24"/>
        </w:rPr>
        <w:t>Chicago, United States, 13 - 17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75E1" w14:paraId="5B60767B" w14:textId="77777777" w:rsidTr="00B175E1">
        <w:tc>
          <w:tcPr>
            <w:tcW w:w="9641" w:type="dxa"/>
            <w:gridSpan w:val="9"/>
            <w:tcBorders>
              <w:top w:val="single" w:sz="4" w:space="0" w:color="auto"/>
              <w:left w:val="single" w:sz="4" w:space="0" w:color="auto"/>
              <w:bottom w:val="nil"/>
              <w:right w:val="single" w:sz="4" w:space="0" w:color="auto"/>
            </w:tcBorders>
            <w:hideMark/>
          </w:tcPr>
          <w:p w14:paraId="106A5C37" w14:textId="77777777" w:rsidR="00B175E1" w:rsidRDefault="00B175E1">
            <w:pPr>
              <w:pStyle w:val="CRCoverPage"/>
              <w:spacing w:after="0"/>
              <w:jc w:val="right"/>
              <w:rPr>
                <w:i/>
                <w:noProof/>
              </w:rPr>
            </w:pPr>
            <w:r>
              <w:rPr>
                <w:i/>
                <w:noProof/>
                <w:sz w:val="14"/>
              </w:rPr>
              <w:t>CR-Form-v12.2</w:t>
            </w:r>
          </w:p>
        </w:tc>
      </w:tr>
      <w:tr w:rsidR="00B175E1" w14:paraId="1CA67639" w14:textId="77777777" w:rsidTr="00B175E1">
        <w:tc>
          <w:tcPr>
            <w:tcW w:w="9641" w:type="dxa"/>
            <w:gridSpan w:val="9"/>
            <w:tcBorders>
              <w:top w:val="nil"/>
              <w:left w:val="single" w:sz="4" w:space="0" w:color="auto"/>
              <w:bottom w:val="nil"/>
              <w:right w:val="single" w:sz="4" w:space="0" w:color="auto"/>
            </w:tcBorders>
            <w:hideMark/>
          </w:tcPr>
          <w:p w14:paraId="1EAE37FC" w14:textId="77777777" w:rsidR="00B175E1" w:rsidRDefault="00B175E1">
            <w:pPr>
              <w:pStyle w:val="CRCoverPage"/>
              <w:spacing w:after="0"/>
              <w:jc w:val="center"/>
              <w:rPr>
                <w:noProof/>
              </w:rPr>
            </w:pPr>
            <w:r>
              <w:rPr>
                <w:b/>
                <w:noProof/>
                <w:sz w:val="32"/>
              </w:rPr>
              <w:t>CHANGE REQUEST</w:t>
            </w:r>
          </w:p>
        </w:tc>
      </w:tr>
      <w:tr w:rsidR="00B175E1" w14:paraId="0693AB77" w14:textId="77777777" w:rsidTr="00B175E1">
        <w:tc>
          <w:tcPr>
            <w:tcW w:w="9641" w:type="dxa"/>
            <w:gridSpan w:val="9"/>
            <w:tcBorders>
              <w:top w:val="nil"/>
              <w:left w:val="single" w:sz="4" w:space="0" w:color="auto"/>
              <w:bottom w:val="nil"/>
              <w:right w:val="single" w:sz="4" w:space="0" w:color="auto"/>
            </w:tcBorders>
          </w:tcPr>
          <w:p w14:paraId="39121A9C" w14:textId="77777777" w:rsidR="00B175E1" w:rsidRDefault="00B175E1">
            <w:pPr>
              <w:pStyle w:val="CRCoverPage"/>
              <w:spacing w:after="0"/>
              <w:rPr>
                <w:noProof/>
                <w:sz w:val="8"/>
                <w:szCs w:val="8"/>
              </w:rPr>
            </w:pPr>
          </w:p>
        </w:tc>
      </w:tr>
      <w:tr w:rsidR="00B175E1" w14:paraId="7254CA62" w14:textId="77777777" w:rsidTr="00040CE1">
        <w:tc>
          <w:tcPr>
            <w:tcW w:w="142" w:type="dxa"/>
            <w:tcBorders>
              <w:top w:val="nil"/>
              <w:left w:val="single" w:sz="4" w:space="0" w:color="auto"/>
              <w:bottom w:val="nil"/>
              <w:right w:val="nil"/>
            </w:tcBorders>
          </w:tcPr>
          <w:p w14:paraId="6A25B112" w14:textId="77777777" w:rsidR="00B175E1" w:rsidRDefault="00B175E1">
            <w:pPr>
              <w:pStyle w:val="CRCoverPage"/>
              <w:spacing w:after="0"/>
              <w:jc w:val="right"/>
              <w:rPr>
                <w:noProof/>
              </w:rPr>
            </w:pPr>
          </w:p>
        </w:tc>
        <w:tc>
          <w:tcPr>
            <w:tcW w:w="1559" w:type="dxa"/>
            <w:shd w:val="pct30" w:color="FFFF00" w:fill="auto"/>
            <w:hideMark/>
          </w:tcPr>
          <w:p w14:paraId="4306EC43" w14:textId="7DECB912" w:rsidR="00B175E1" w:rsidRDefault="00A13DC3" w:rsidP="00DE45C6">
            <w:pPr>
              <w:pStyle w:val="CRCoverPage"/>
              <w:spacing w:after="0"/>
              <w:jc w:val="center"/>
              <w:rPr>
                <w:b/>
                <w:noProof/>
                <w:sz w:val="28"/>
              </w:rPr>
            </w:pPr>
            <w:r w:rsidRPr="00DE45C6">
              <w:rPr>
                <w:b/>
                <w:noProof/>
                <w:sz w:val="28"/>
              </w:rPr>
              <w:t>24.501</w:t>
            </w:r>
          </w:p>
        </w:tc>
        <w:tc>
          <w:tcPr>
            <w:tcW w:w="709" w:type="dxa"/>
            <w:hideMark/>
          </w:tcPr>
          <w:p w14:paraId="7BA28F51" w14:textId="77777777" w:rsidR="00B175E1" w:rsidRDefault="00B175E1">
            <w:pPr>
              <w:pStyle w:val="CRCoverPage"/>
              <w:spacing w:after="0"/>
              <w:jc w:val="center"/>
              <w:rPr>
                <w:noProof/>
              </w:rPr>
            </w:pPr>
            <w:r>
              <w:rPr>
                <w:b/>
                <w:noProof/>
                <w:sz w:val="28"/>
              </w:rPr>
              <w:t>CR</w:t>
            </w:r>
          </w:p>
        </w:tc>
        <w:tc>
          <w:tcPr>
            <w:tcW w:w="1276" w:type="dxa"/>
            <w:shd w:val="pct30" w:color="FFFF00" w:fill="auto"/>
            <w:hideMark/>
          </w:tcPr>
          <w:p w14:paraId="2661137C" w14:textId="1AB1DE25" w:rsidR="00B175E1" w:rsidRDefault="001A7364" w:rsidP="00DE45C6">
            <w:pPr>
              <w:pStyle w:val="CRCoverPage"/>
              <w:spacing w:after="0"/>
              <w:jc w:val="center"/>
              <w:rPr>
                <w:noProof/>
              </w:rPr>
            </w:pPr>
            <w:r w:rsidRPr="001A7364">
              <w:rPr>
                <w:b/>
                <w:noProof/>
                <w:sz w:val="28"/>
              </w:rPr>
              <w:t>5931</w:t>
            </w:r>
          </w:p>
        </w:tc>
        <w:tc>
          <w:tcPr>
            <w:tcW w:w="709" w:type="dxa"/>
            <w:hideMark/>
          </w:tcPr>
          <w:p w14:paraId="753535AA" w14:textId="77777777" w:rsidR="00B175E1" w:rsidRDefault="00B175E1">
            <w:pPr>
              <w:pStyle w:val="CRCoverPage"/>
              <w:tabs>
                <w:tab w:val="right" w:pos="625"/>
              </w:tabs>
              <w:spacing w:after="0"/>
              <w:jc w:val="center"/>
              <w:rPr>
                <w:noProof/>
              </w:rPr>
            </w:pPr>
            <w:r>
              <w:rPr>
                <w:b/>
                <w:bCs/>
                <w:noProof/>
                <w:sz w:val="28"/>
              </w:rPr>
              <w:t>rev</w:t>
            </w:r>
          </w:p>
        </w:tc>
        <w:tc>
          <w:tcPr>
            <w:tcW w:w="992" w:type="dxa"/>
            <w:shd w:val="pct30" w:color="FFFF00" w:fill="auto"/>
            <w:hideMark/>
          </w:tcPr>
          <w:p w14:paraId="1558AEC0" w14:textId="521CED0C" w:rsidR="00B175E1" w:rsidRDefault="00B175E1">
            <w:pPr>
              <w:pStyle w:val="CRCoverPage"/>
              <w:spacing w:after="0"/>
              <w:jc w:val="center"/>
              <w:rPr>
                <w:b/>
                <w:noProof/>
              </w:rPr>
            </w:pPr>
          </w:p>
        </w:tc>
        <w:tc>
          <w:tcPr>
            <w:tcW w:w="2410" w:type="dxa"/>
            <w:hideMark/>
          </w:tcPr>
          <w:p w14:paraId="0634B61F" w14:textId="77777777" w:rsidR="00B175E1" w:rsidRDefault="00B175E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F3B89D8" w14:textId="04BE15B2" w:rsidR="00B175E1" w:rsidRDefault="00040CE1">
            <w:pPr>
              <w:pStyle w:val="CRCoverPage"/>
              <w:spacing w:after="0"/>
              <w:jc w:val="center"/>
              <w:rPr>
                <w:noProof/>
                <w:sz w:val="28"/>
              </w:rPr>
            </w:pPr>
            <w:r w:rsidRPr="00040CE1">
              <w:rPr>
                <w:b/>
                <w:noProof/>
                <w:sz w:val="28"/>
                <w:szCs w:val="28"/>
              </w:rPr>
              <w:t>18.4.0</w:t>
            </w:r>
          </w:p>
        </w:tc>
        <w:tc>
          <w:tcPr>
            <w:tcW w:w="143" w:type="dxa"/>
            <w:tcBorders>
              <w:top w:val="nil"/>
              <w:left w:val="nil"/>
              <w:bottom w:val="nil"/>
              <w:right w:val="single" w:sz="4" w:space="0" w:color="auto"/>
            </w:tcBorders>
          </w:tcPr>
          <w:p w14:paraId="1A24015B" w14:textId="77777777" w:rsidR="00B175E1" w:rsidRDefault="00B175E1">
            <w:pPr>
              <w:pStyle w:val="CRCoverPage"/>
              <w:spacing w:after="0"/>
              <w:rPr>
                <w:noProof/>
              </w:rPr>
            </w:pPr>
          </w:p>
        </w:tc>
      </w:tr>
      <w:tr w:rsidR="00B175E1" w14:paraId="24FCD12B" w14:textId="77777777" w:rsidTr="00B175E1">
        <w:tc>
          <w:tcPr>
            <w:tcW w:w="9641" w:type="dxa"/>
            <w:gridSpan w:val="9"/>
            <w:tcBorders>
              <w:top w:val="nil"/>
              <w:left w:val="single" w:sz="4" w:space="0" w:color="auto"/>
              <w:bottom w:val="nil"/>
              <w:right w:val="single" w:sz="4" w:space="0" w:color="auto"/>
            </w:tcBorders>
          </w:tcPr>
          <w:p w14:paraId="39E518FF" w14:textId="77777777" w:rsidR="00B175E1" w:rsidRDefault="00B175E1">
            <w:pPr>
              <w:pStyle w:val="CRCoverPage"/>
              <w:spacing w:after="0"/>
              <w:rPr>
                <w:noProof/>
              </w:rPr>
            </w:pPr>
          </w:p>
        </w:tc>
      </w:tr>
      <w:tr w:rsidR="00B175E1" w14:paraId="6D3E01FA" w14:textId="77777777" w:rsidTr="00B175E1">
        <w:tc>
          <w:tcPr>
            <w:tcW w:w="9641" w:type="dxa"/>
            <w:gridSpan w:val="9"/>
            <w:tcBorders>
              <w:top w:val="single" w:sz="4" w:space="0" w:color="auto"/>
              <w:left w:val="nil"/>
              <w:bottom w:val="nil"/>
              <w:right w:val="nil"/>
            </w:tcBorders>
            <w:hideMark/>
          </w:tcPr>
          <w:p w14:paraId="11F132FE" w14:textId="4EB6623C" w:rsidR="00B175E1" w:rsidRDefault="00B175E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175E1" w14:paraId="447EA71A" w14:textId="77777777" w:rsidTr="00B175E1">
        <w:tc>
          <w:tcPr>
            <w:tcW w:w="9641" w:type="dxa"/>
            <w:gridSpan w:val="9"/>
          </w:tcPr>
          <w:p w14:paraId="7EDECD80" w14:textId="77777777" w:rsidR="00B175E1" w:rsidRDefault="00B175E1">
            <w:pPr>
              <w:pStyle w:val="CRCoverPage"/>
              <w:spacing w:after="0"/>
              <w:rPr>
                <w:noProof/>
                <w:sz w:val="8"/>
                <w:szCs w:val="8"/>
              </w:rPr>
            </w:pPr>
          </w:p>
        </w:tc>
      </w:tr>
    </w:tbl>
    <w:p w14:paraId="49DD772C" w14:textId="77777777" w:rsidR="00B175E1" w:rsidRDefault="00B175E1" w:rsidP="00B175E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75E1" w14:paraId="3D953DBE" w14:textId="77777777" w:rsidTr="00B175E1">
        <w:tc>
          <w:tcPr>
            <w:tcW w:w="2835" w:type="dxa"/>
            <w:hideMark/>
          </w:tcPr>
          <w:p w14:paraId="5031ADF2" w14:textId="77777777" w:rsidR="00B175E1" w:rsidRDefault="00B175E1">
            <w:pPr>
              <w:pStyle w:val="CRCoverPage"/>
              <w:tabs>
                <w:tab w:val="right" w:pos="2751"/>
              </w:tabs>
              <w:spacing w:after="0"/>
              <w:rPr>
                <w:b/>
                <w:i/>
                <w:noProof/>
              </w:rPr>
            </w:pPr>
            <w:r>
              <w:rPr>
                <w:b/>
                <w:i/>
                <w:noProof/>
              </w:rPr>
              <w:t>Proposed change affects:</w:t>
            </w:r>
          </w:p>
        </w:tc>
        <w:tc>
          <w:tcPr>
            <w:tcW w:w="1418" w:type="dxa"/>
            <w:hideMark/>
          </w:tcPr>
          <w:p w14:paraId="1CEB0A63" w14:textId="77777777" w:rsidR="00B175E1" w:rsidRDefault="00B175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A39E6" w14:textId="07E73035" w:rsidR="00B175E1" w:rsidRDefault="00B175E1">
            <w:pPr>
              <w:pStyle w:val="CRCoverPage"/>
              <w:spacing w:after="0"/>
              <w:jc w:val="center"/>
              <w:rPr>
                <w:b/>
                <w:caps/>
                <w:noProof/>
              </w:rPr>
            </w:pPr>
          </w:p>
        </w:tc>
        <w:tc>
          <w:tcPr>
            <w:tcW w:w="709" w:type="dxa"/>
            <w:tcBorders>
              <w:top w:val="nil"/>
              <w:left w:val="single" w:sz="4" w:space="0" w:color="auto"/>
              <w:bottom w:val="nil"/>
              <w:right w:val="nil"/>
            </w:tcBorders>
            <w:hideMark/>
          </w:tcPr>
          <w:p w14:paraId="3D8C26C3" w14:textId="77777777" w:rsidR="00B175E1" w:rsidRDefault="00B175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7EA92" w14:textId="4B310631" w:rsidR="00B175E1" w:rsidRDefault="00040CE1">
            <w:pPr>
              <w:pStyle w:val="CRCoverPage"/>
              <w:spacing w:after="0"/>
              <w:jc w:val="center"/>
              <w:rPr>
                <w:b/>
                <w:caps/>
                <w:noProof/>
              </w:rPr>
            </w:pPr>
            <w:r>
              <w:rPr>
                <w:b/>
                <w:caps/>
                <w:noProof/>
              </w:rPr>
              <w:t>X</w:t>
            </w:r>
          </w:p>
        </w:tc>
        <w:tc>
          <w:tcPr>
            <w:tcW w:w="2126" w:type="dxa"/>
            <w:hideMark/>
          </w:tcPr>
          <w:p w14:paraId="5EAEB3CF" w14:textId="77777777" w:rsidR="00B175E1" w:rsidRDefault="00B175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5050E" w14:textId="77777777" w:rsidR="00B175E1" w:rsidRDefault="00B175E1">
            <w:pPr>
              <w:pStyle w:val="CRCoverPage"/>
              <w:spacing w:after="0"/>
              <w:jc w:val="center"/>
              <w:rPr>
                <w:b/>
                <w:caps/>
                <w:noProof/>
              </w:rPr>
            </w:pPr>
          </w:p>
        </w:tc>
        <w:tc>
          <w:tcPr>
            <w:tcW w:w="1418" w:type="dxa"/>
            <w:hideMark/>
          </w:tcPr>
          <w:p w14:paraId="600FE9C3" w14:textId="77777777" w:rsidR="00B175E1" w:rsidRDefault="00B175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7CB75" w14:textId="32C774B2" w:rsidR="00B175E1" w:rsidRDefault="00040CE1">
            <w:pPr>
              <w:pStyle w:val="CRCoverPage"/>
              <w:spacing w:after="0"/>
              <w:jc w:val="center"/>
              <w:rPr>
                <w:b/>
                <w:bCs/>
                <w:caps/>
                <w:noProof/>
              </w:rPr>
            </w:pPr>
            <w:r>
              <w:rPr>
                <w:b/>
                <w:bCs/>
                <w:caps/>
                <w:noProof/>
              </w:rPr>
              <w:t>X</w:t>
            </w:r>
          </w:p>
        </w:tc>
      </w:tr>
    </w:tbl>
    <w:p w14:paraId="216E6DA1" w14:textId="77777777" w:rsidR="00B175E1" w:rsidRDefault="00B175E1" w:rsidP="00B175E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175E1" w14:paraId="09A65F2C" w14:textId="77777777" w:rsidTr="00B175E1">
        <w:tc>
          <w:tcPr>
            <w:tcW w:w="9640" w:type="dxa"/>
            <w:gridSpan w:val="11"/>
          </w:tcPr>
          <w:p w14:paraId="24707788" w14:textId="77777777" w:rsidR="00B175E1" w:rsidRDefault="00B175E1">
            <w:pPr>
              <w:pStyle w:val="CRCoverPage"/>
              <w:spacing w:after="0"/>
              <w:rPr>
                <w:noProof/>
                <w:sz w:val="8"/>
                <w:szCs w:val="8"/>
              </w:rPr>
            </w:pPr>
          </w:p>
        </w:tc>
      </w:tr>
      <w:tr w:rsidR="00B175E1" w14:paraId="04EB4462" w14:textId="77777777" w:rsidTr="00B175E1">
        <w:tc>
          <w:tcPr>
            <w:tcW w:w="1843" w:type="dxa"/>
            <w:tcBorders>
              <w:top w:val="single" w:sz="4" w:space="0" w:color="auto"/>
              <w:left w:val="single" w:sz="4" w:space="0" w:color="auto"/>
              <w:bottom w:val="nil"/>
              <w:right w:val="nil"/>
            </w:tcBorders>
            <w:hideMark/>
          </w:tcPr>
          <w:p w14:paraId="4E9DC864" w14:textId="77777777" w:rsidR="00B175E1" w:rsidRDefault="00B17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61D8104" w14:textId="6A6D2B5C" w:rsidR="00B175E1" w:rsidRDefault="00DC1033">
            <w:pPr>
              <w:pStyle w:val="CRCoverPage"/>
              <w:spacing w:after="0"/>
              <w:ind w:left="100"/>
              <w:rPr>
                <w:noProof/>
              </w:rPr>
            </w:pPr>
            <w:r w:rsidRPr="00DC1033">
              <w:t>EN resolution on the UE to inform the stored tuples to the network</w:t>
            </w:r>
          </w:p>
        </w:tc>
      </w:tr>
      <w:tr w:rsidR="00B175E1" w14:paraId="6AEB94D3" w14:textId="77777777" w:rsidTr="00B175E1">
        <w:tc>
          <w:tcPr>
            <w:tcW w:w="1843" w:type="dxa"/>
            <w:tcBorders>
              <w:top w:val="nil"/>
              <w:left w:val="single" w:sz="4" w:space="0" w:color="auto"/>
              <w:bottom w:val="nil"/>
              <w:right w:val="nil"/>
            </w:tcBorders>
          </w:tcPr>
          <w:p w14:paraId="50AB137B" w14:textId="77777777" w:rsidR="00B175E1" w:rsidRDefault="00B175E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173225" w14:textId="77777777" w:rsidR="00B175E1" w:rsidRDefault="00B175E1">
            <w:pPr>
              <w:pStyle w:val="CRCoverPage"/>
              <w:spacing w:after="0"/>
              <w:rPr>
                <w:noProof/>
                <w:sz w:val="8"/>
                <w:szCs w:val="8"/>
              </w:rPr>
            </w:pPr>
          </w:p>
        </w:tc>
      </w:tr>
      <w:tr w:rsidR="00B175E1" w14:paraId="611E7702" w14:textId="77777777" w:rsidTr="00B175E1">
        <w:tc>
          <w:tcPr>
            <w:tcW w:w="1843" w:type="dxa"/>
            <w:tcBorders>
              <w:top w:val="nil"/>
              <w:left w:val="single" w:sz="4" w:space="0" w:color="auto"/>
              <w:bottom w:val="nil"/>
              <w:right w:val="nil"/>
            </w:tcBorders>
            <w:hideMark/>
          </w:tcPr>
          <w:p w14:paraId="6AB94541" w14:textId="77777777" w:rsidR="00B175E1" w:rsidRDefault="00B175E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0A2D050" w14:textId="0AEFF525" w:rsidR="00B175E1" w:rsidRDefault="00B0096E">
            <w:pPr>
              <w:pStyle w:val="CRCoverPage"/>
              <w:spacing w:after="0"/>
              <w:ind w:left="100"/>
              <w:rPr>
                <w:noProof/>
              </w:rPr>
            </w:pPr>
            <w:r>
              <w:t>Intel</w:t>
            </w:r>
          </w:p>
        </w:tc>
      </w:tr>
      <w:tr w:rsidR="00B175E1" w14:paraId="65A611B4" w14:textId="77777777" w:rsidTr="00B175E1">
        <w:tc>
          <w:tcPr>
            <w:tcW w:w="1843" w:type="dxa"/>
            <w:tcBorders>
              <w:top w:val="nil"/>
              <w:left w:val="single" w:sz="4" w:space="0" w:color="auto"/>
              <w:bottom w:val="nil"/>
              <w:right w:val="nil"/>
            </w:tcBorders>
            <w:hideMark/>
          </w:tcPr>
          <w:p w14:paraId="68C881C8" w14:textId="77777777" w:rsidR="00B175E1" w:rsidRDefault="00B175E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27D1BC" w14:textId="313A7342" w:rsidR="00B175E1" w:rsidRDefault="00B0096E">
            <w:pPr>
              <w:pStyle w:val="CRCoverPage"/>
              <w:spacing w:after="0"/>
              <w:ind w:left="100"/>
              <w:rPr>
                <w:noProof/>
              </w:rPr>
            </w:pPr>
            <w:r>
              <w:t>C1</w:t>
            </w:r>
          </w:p>
        </w:tc>
      </w:tr>
      <w:tr w:rsidR="00B175E1" w14:paraId="321D8FE7" w14:textId="77777777" w:rsidTr="00B175E1">
        <w:tc>
          <w:tcPr>
            <w:tcW w:w="1843" w:type="dxa"/>
            <w:tcBorders>
              <w:top w:val="nil"/>
              <w:left w:val="single" w:sz="4" w:space="0" w:color="auto"/>
              <w:bottom w:val="nil"/>
              <w:right w:val="nil"/>
            </w:tcBorders>
          </w:tcPr>
          <w:p w14:paraId="2F0222B3" w14:textId="77777777" w:rsidR="00B175E1" w:rsidRDefault="00B175E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F9ED9D" w14:textId="77777777" w:rsidR="00B175E1" w:rsidRDefault="00B175E1">
            <w:pPr>
              <w:pStyle w:val="CRCoverPage"/>
              <w:spacing w:after="0"/>
              <w:rPr>
                <w:noProof/>
                <w:sz w:val="8"/>
                <w:szCs w:val="8"/>
              </w:rPr>
            </w:pPr>
          </w:p>
        </w:tc>
      </w:tr>
      <w:tr w:rsidR="00B175E1" w14:paraId="7754DF6F" w14:textId="77777777" w:rsidTr="00B175E1">
        <w:tc>
          <w:tcPr>
            <w:tcW w:w="1843" w:type="dxa"/>
            <w:tcBorders>
              <w:top w:val="nil"/>
              <w:left w:val="single" w:sz="4" w:space="0" w:color="auto"/>
              <w:bottom w:val="nil"/>
              <w:right w:val="nil"/>
            </w:tcBorders>
            <w:hideMark/>
          </w:tcPr>
          <w:p w14:paraId="3326721A" w14:textId="77777777" w:rsidR="00B175E1" w:rsidRDefault="00B175E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4F41979" w14:textId="485C71B4" w:rsidR="00B175E1" w:rsidRDefault="00B0096E">
            <w:pPr>
              <w:pStyle w:val="CRCoverPage"/>
              <w:spacing w:after="0"/>
              <w:ind w:left="100"/>
              <w:rPr>
                <w:noProof/>
              </w:rPr>
            </w:pPr>
            <w:r>
              <w:t>eUEPO</w:t>
            </w:r>
          </w:p>
        </w:tc>
        <w:tc>
          <w:tcPr>
            <w:tcW w:w="567" w:type="dxa"/>
          </w:tcPr>
          <w:p w14:paraId="0382227C" w14:textId="77777777" w:rsidR="00B175E1" w:rsidRDefault="00B175E1">
            <w:pPr>
              <w:pStyle w:val="CRCoverPage"/>
              <w:spacing w:after="0"/>
              <w:ind w:right="100"/>
              <w:rPr>
                <w:noProof/>
              </w:rPr>
            </w:pPr>
          </w:p>
        </w:tc>
        <w:tc>
          <w:tcPr>
            <w:tcW w:w="1417" w:type="dxa"/>
            <w:gridSpan w:val="3"/>
            <w:hideMark/>
          </w:tcPr>
          <w:p w14:paraId="32719543" w14:textId="77777777" w:rsidR="00B175E1" w:rsidRDefault="00B175E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A77F73E" w14:textId="618ED3CD" w:rsidR="00B175E1" w:rsidRDefault="002B167A">
            <w:pPr>
              <w:pStyle w:val="CRCoverPage"/>
              <w:spacing w:after="0"/>
              <w:ind w:left="100"/>
              <w:rPr>
                <w:noProof/>
              </w:rPr>
            </w:pPr>
            <w:r w:rsidRPr="00E6727A">
              <w:rPr>
                <w:noProof/>
              </w:rPr>
              <w:t>2023-</w:t>
            </w:r>
            <w:r w:rsidR="0012732D">
              <w:rPr>
                <w:noProof/>
              </w:rPr>
              <w:t>11</w:t>
            </w:r>
            <w:r w:rsidRPr="00E6727A">
              <w:rPr>
                <w:noProof/>
              </w:rPr>
              <w:t>-</w:t>
            </w:r>
            <w:r w:rsidR="0012732D">
              <w:rPr>
                <w:noProof/>
              </w:rPr>
              <w:t>0</w:t>
            </w:r>
            <w:r w:rsidR="00716136">
              <w:rPr>
                <w:noProof/>
              </w:rPr>
              <w:t>6</w:t>
            </w:r>
          </w:p>
        </w:tc>
      </w:tr>
      <w:tr w:rsidR="00B175E1" w14:paraId="71A1DFCB" w14:textId="77777777" w:rsidTr="00B175E1">
        <w:tc>
          <w:tcPr>
            <w:tcW w:w="1843" w:type="dxa"/>
            <w:tcBorders>
              <w:top w:val="nil"/>
              <w:left w:val="single" w:sz="4" w:space="0" w:color="auto"/>
              <w:bottom w:val="nil"/>
              <w:right w:val="nil"/>
            </w:tcBorders>
          </w:tcPr>
          <w:p w14:paraId="0E0CA455" w14:textId="77777777" w:rsidR="00B175E1" w:rsidRDefault="00B175E1">
            <w:pPr>
              <w:pStyle w:val="CRCoverPage"/>
              <w:spacing w:after="0"/>
              <w:rPr>
                <w:b/>
                <w:i/>
                <w:noProof/>
                <w:sz w:val="8"/>
                <w:szCs w:val="8"/>
              </w:rPr>
            </w:pPr>
          </w:p>
        </w:tc>
        <w:tc>
          <w:tcPr>
            <w:tcW w:w="1986" w:type="dxa"/>
            <w:gridSpan w:val="4"/>
          </w:tcPr>
          <w:p w14:paraId="1608FFDD" w14:textId="77777777" w:rsidR="00B175E1" w:rsidRDefault="00B175E1">
            <w:pPr>
              <w:pStyle w:val="CRCoverPage"/>
              <w:spacing w:after="0"/>
              <w:rPr>
                <w:noProof/>
                <w:sz w:val="8"/>
                <w:szCs w:val="8"/>
              </w:rPr>
            </w:pPr>
          </w:p>
        </w:tc>
        <w:tc>
          <w:tcPr>
            <w:tcW w:w="2267" w:type="dxa"/>
            <w:gridSpan w:val="2"/>
          </w:tcPr>
          <w:p w14:paraId="724C707D" w14:textId="77777777" w:rsidR="00B175E1" w:rsidRDefault="00B175E1">
            <w:pPr>
              <w:pStyle w:val="CRCoverPage"/>
              <w:spacing w:after="0"/>
              <w:rPr>
                <w:noProof/>
                <w:sz w:val="8"/>
                <w:szCs w:val="8"/>
              </w:rPr>
            </w:pPr>
          </w:p>
        </w:tc>
        <w:tc>
          <w:tcPr>
            <w:tcW w:w="1417" w:type="dxa"/>
            <w:gridSpan w:val="3"/>
          </w:tcPr>
          <w:p w14:paraId="798455E1" w14:textId="77777777" w:rsidR="00B175E1" w:rsidRDefault="00B175E1">
            <w:pPr>
              <w:pStyle w:val="CRCoverPage"/>
              <w:spacing w:after="0"/>
              <w:rPr>
                <w:noProof/>
                <w:sz w:val="8"/>
                <w:szCs w:val="8"/>
              </w:rPr>
            </w:pPr>
          </w:p>
        </w:tc>
        <w:tc>
          <w:tcPr>
            <w:tcW w:w="2127" w:type="dxa"/>
            <w:tcBorders>
              <w:top w:val="nil"/>
              <w:left w:val="nil"/>
              <w:bottom w:val="nil"/>
              <w:right w:val="single" w:sz="4" w:space="0" w:color="auto"/>
            </w:tcBorders>
          </w:tcPr>
          <w:p w14:paraId="64DF9D49" w14:textId="77777777" w:rsidR="00B175E1" w:rsidRDefault="00B175E1">
            <w:pPr>
              <w:pStyle w:val="CRCoverPage"/>
              <w:spacing w:after="0"/>
              <w:rPr>
                <w:noProof/>
                <w:sz w:val="8"/>
                <w:szCs w:val="8"/>
              </w:rPr>
            </w:pPr>
          </w:p>
        </w:tc>
      </w:tr>
      <w:tr w:rsidR="00B175E1" w14:paraId="2E9C05DF" w14:textId="77777777" w:rsidTr="00B175E1">
        <w:trPr>
          <w:cantSplit/>
        </w:trPr>
        <w:tc>
          <w:tcPr>
            <w:tcW w:w="1843" w:type="dxa"/>
            <w:tcBorders>
              <w:top w:val="nil"/>
              <w:left w:val="single" w:sz="4" w:space="0" w:color="auto"/>
              <w:bottom w:val="nil"/>
              <w:right w:val="nil"/>
            </w:tcBorders>
            <w:hideMark/>
          </w:tcPr>
          <w:p w14:paraId="6A136CA0" w14:textId="77777777" w:rsidR="00B175E1" w:rsidRDefault="00B175E1">
            <w:pPr>
              <w:pStyle w:val="CRCoverPage"/>
              <w:tabs>
                <w:tab w:val="right" w:pos="1759"/>
              </w:tabs>
              <w:spacing w:after="0"/>
              <w:rPr>
                <w:b/>
                <w:i/>
                <w:noProof/>
              </w:rPr>
            </w:pPr>
            <w:r>
              <w:rPr>
                <w:b/>
                <w:i/>
                <w:noProof/>
              </w:rPr>
              <w:t>Category:</w:t>
            </w:r>
          </w:p>
        </w:tc>
        <w:tc>
          <w:tcPr>
            <w:tcW w:w="851" w:type="dxa"/>
            <w:shd w:val="pct30" w:color="FFFF00" w:fill="auto"/>
            <w:hideMark/>
          </w:tcPr>
          <w:p w14:paraId="063B15F6" w14:textId="434B0D4D" w:rsidR="00B175E1" w:rsidRPr="00557E88" w:rsidRDefault="00B0096E">
            <w:pPr>
              <w:pStyle w:val="CRCoverPage"/>
              <w:spacing w:after="0"/>
              <w:ind w:left="100" w:right="-609"/>
              <w:rPr>
                <w:b/>
                <w:bCs/>
                <w:noProof/>
              </w:rPr>
            </w:pPr>
            <w:r w:rsidRPr="00557E88">
              <w:rPr>
                <w:b/>
                <w:bCs/>
              </w:rPr>
              <w:t>F</w:t>
            </w:r>
          </w:p>
        </w:tc>
        <w:tc>
          <w:tcPr>
            <w:tcW w:w="3402" w:type="dxa"/>
            <w:gridSpan w:val="5"/>
          </w:tcPr>
          <w:p w14:paraId="23C63E0F" w14:textId="77777777" w:rsidR="00B175E1" w:rsidRDefault="00B175E1">
            <w:pPr>
              <w:pStyle w:val="CRCoverPage"/>
              <w:spacing w:after="0"/>
              <w:rPr>
                <w:noProof/>
              </w:rPr>
            </w:pPr>
          </w:p>
        </w:tc>
        <w:tc>
          <w:tcPr>
            <w:tcW w:w="1417" w:type="dxa"/>
            <w:gridSpan w:val="3"/>
            <w:hideMark/>
          </w:tcPr>
          <w:p w14:paraId="07478810" w14:textId="77777777" w:rsidR="00B175E1" w:rsidRDefault="00B175E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E3B93A5" w14:textId="3A9A5E55" w:rsidR="00B175E1" w:rsidRDefault="00557E88">
            <w:pPr>
              <w:pStyle w:val="CRCoverPage"/>
              <w:spacing w:after="0"/>
              <w:ind w:left="100"/>
              <w:rPr>
                <w:noProof/>
              </w:rPr>
            </w:pPr>
            <w:r w:rsidRPr="00557E88">
              <w:rPr>
                <w:noProof/>
              </w:rPr>
              <w:t>Rel-18</w:t>
            </w:r>
          </w:p>
        </w:tc>
      </w:tr>
      <w:tr w:rsidR="00B175E1" w14:paraId="26FCAE51" w14:textId="77777777" w:rsidTr="00B175E1">
        <w:tc>
          <w:tcPr>
            <w:tcW w:w="1843" w:type="dxa"/>
            <w:tcBorders>
              <w:top w:val="nil"/>
              <w:left w:val="single" w:sz="4" w:space="0" w:color="auto"/>
              <w:bottom w:val="single" w:sz="4" w:space="0" w:color="auto"/>
              <w:right w:val="nil"/>
            </w:tcBorders>
          </w:tcPr>
          <w:p w14:paraId="329A0930" w14:textId="77777777" w:rsidR="00B175E1" w:rsidRDefault="00B175E1">
            <w:pPr>
              <w:pStyle w:val="CRCoverPage"/>
              <w:spacing w:after="0"/>
              <w:rPr>
                <w:b/>
                <w:i/>
                <w:noProof/>
              </w:rPr>
            </w:pPr>
          </w:p>
        </w:tc>
        <w:tc>
          <w:tcPr>
            <w:tcW w:w="4677" w:type="dxa"/>
            <w:gridSpan w:val="8"/>
            <w:tcBorders>
              <w:top w:val="nil"/>
              <w:left w:val="nil"/>
              <w:bottom w:val="single" w:sz="4" w:space="0" w:color="auto"/>
              <w:right w:val="nil"/>
            </w:tcBorders>
            <w:hideMark/>
          </w:tcPr>
          <w:p w14:paraId="5A5F53B9" w14:textId="77777777" w:rsidR="00B175E1" w:rsidRDefault="00B175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BBF85" w14:textId="428E003F" w:rsidR="00B175E1" w:rsidRDefault="00B175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8F0697" w14:textId="77777777" w:rsidR="00B175E1" w:rsidRDefault="00B17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75E1" w14:paraId="56F91648" w14:textId="77777777" w:rsidTr="00B175E1">
        <w:tc>
          <w:tcPr>
            <w:tcW w:w="1843" w:type="dxa"/>
          </w:tcPr>
          <w:p w14:paraId="46B81CA3" w14:textId="77777777" w:rsidR="00B175E1" w:rsidRDefault="00B175E1">
            <w:pPr>
              <w:pStyle w:val="CRCoverPage"/>
              <w:spacing w:after="0"/>
              <w:rPr>
                <w:b/>
                <w:i/>
                <w:noProof/>
                <w:sz w:val="8"/>
                <w:szCs w:val="8"/>
              </w:rPr>
            </w:pPr>
          </w:p>
        </w:tc>
        <w:tc>
          <w:tcPr>
            <w:tcW w:w="7797" w:type="dxa"/>
            <w:gridSpan w:val="10"/>
          </w:tcPr>
          <w:p w14:paraId="202F706F" w14:textId="77777777" w:rsidR="00B175E1" w:rsidRDefault="00B175E1">
            <w:pPr>
              <w:pStyle w:val="CRCoverPage"/>
              <w:spacing w:after="0"/>
              <w:rPr>
                <w:noProof/>
                <w:sz w:val="8"/>
                <w:szCs w:val="8"/>
              </w:rPr>
            </w:pPr>
          </w:p>
        </w:tc>
      </w:tr>
      <w:tr w:rsidR="00B175E1" w14:paraId="4F1E6D36" w14:textId="77777777" w:rsidTr="00B175E1">
        <w:tc>
          <w:tcPr>
            <w:tcW w:w="2694" w:type="dxa"/>
            <w:gridSpan w:val="2"/>
            <w:tcBorders>
              <w:top w:val="single" w:sz="4" w:space="0" w:color="auto"/>
              <w:left w:val="single" w:sz="4" w:space="0" w:color="auto"/>
              <w:bottom w:val="nil"/>
              <w:right w:val="nil"/>
            </w:tcBorders>
            <w:hideMark/>
          </w:tcPr>
          <w:p w14:paraId="2CD8BEB2" w14:textId="77777777" w:rsidR="00B175E1" w:rsidRDefault="00B175E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3351CF0" w14:textId="0AB82278" w:rsidR="00FC1C39" w:rsidRDefault="006639B5" w:rsidP="00FC1C39">
            <w:pPr>
              <w:pStyle w:val="CRCoverPage"/>
              <w:spacing w:after="0"/>
              <w:ind w:left="100"/>
              <w:rPr>
                <w:noProof/>
              </w:rPr>
            </w:pPr>
            <w:r>
              <w:rPr>
                <w:noProof/>
              </w:rPr>
              <w:t>In c</w:t>
            </w:r>
            <w:r w:rsidR="000D64DF">
              <w:rPr>
                <w:noProof/>
              </w:rPr>
              <w:t xml:space="preserve">lause </w:t>
            </w:r>
            <w:r w:rsidR="000D64DF" w:rsidRPr="000D64DF">
              <w:rPr>
                <w:noProof/>
              </w:rPr>
              <w:t>D.</w:t>
            </w:r>
            <w:r w:rsidR="00D84DCE">
              <w:rPr>
                <w:noProof/>
              </w:rPr>
              <w:t>2</w:t>
            </w:r>
            <w:r w:rsidR="000D64DF" w:rsidRPr="000D64DF">
              <w:rPr>
                <w:noProof/>
              </w:rPr>
              <w:t>.</w:t>
            </w:r>
            <w:r w:rsidR="003E04F1">
              <w:rPr>
                <w:noProof/>
              </w:rPr>
              <w:t>2.1</w:t>
            </w:r>
            <w:r w:rsidR="000D64DF">
              <w:rPr>
                <w:noProof/>
              </w:rPr>
              <w:t xml:space="preserve"> </w:t>
            </w:r>
            <w:r w:rsidR="00030A8A">
              <w:rPr>
                <w:noProof/>
              </w:rPr>
              <w:t>the</w:t>
            </w:r>
            <w:r w:rsidR="003E04F1">
              <w:rPr>
                <w:noProof/>
              </w:rPr>
              <w:t xml:space="preserve">re is </w:t>
            </w:r>
            <w:r w:rsidR="00FC1C39">
              <w:rPr>
                <w:noProof/>
              </w:rPr>
              <w:t>the following EN:</w:t>
            </w:r>
          </w:p>
          <w:p w14:paraId="3C7FCD5A" w14:textId="77777777" w:rsidR="00FC1C39" w:rsidRDefault="00FC1C39" w:rsidP="00FC1C39">
            <w:pPr>
              <w:pStyle w:val="CRCoverPage"/>
              <w:spacing w:after="0"/>
              <w:ind w:left="100"/>
              <w:rPr>
                <w:noProof/>
              </w:rPr>
            </w:pPr>
          </w:p>
          <w:p w14:paraId="27A769D9" w14:textId="77777777" w:rsidR="00FC1C39" w:rsidRPr="00FC1C39" w:rsidRDefault="00FC1C39" w:rsidP="00FC1C39">
            <w:pPr>
              <w:pStyle w:val="CRCoverPage"/>
              <w:spacing w:after="0"/>
              <w:ind w:left="284"/>
              <w:rPr>
                <w:rFonts w:ascii="Times New Roman" w:hAnsi="Times New Roman"/>
                <w:noProof/>
                <w:color w:val="FF0000"/>
              </w:rPr>
            </w:pPr>
            <w:r w:rsidRPr="00FC1C39">
              <w:rPr>
                <w:rFonts w:ascii="Times New Roman" w:hAnsi="Times New Roman"/>
                <w:noProof/>
                <w:color w:val="FF0000"/>
              </w:rPr>
              <w:t>Editor's note (WI: eUEPO, CR: 5169):</w:t>
            </w:r>
            <w:r w:rsidRPr="00FC1C39">
              <w:rPr>
                <w:rFonts w:ascii="Times New Roman" w:hAnsi="Times New Roman"/>
                <w:noProof/>
                <w:color w:val="FF0000"/>
              </w:rPr>
              <w:tab/>
              <w:t>It is FFS whether the UE informs the network about tuple IDs of the tuples of the stored VPS URSP configuration.</w:t>
            </w:r>
          </w:p>
          <w:p w14:paraId="43594B09" w14:textId="77777777" w:rsidR="00FC1C39" w:rsidRDefault="00FC1C39" w:rsidP="00FC1C39">
            <w:pPr>
              <w:pStyle w:val="CRCoverPage"/>
              <w:spacing w:after="0"/>
              <w:ind w:left="100"/>
              <w:rPr>
                <w:noProof/>
              </w:rPr>
            </w:pPr>
          </w:p>
          <w:p w14:paraId="121873C8" w14:textId="234AE646" w:rsidR="00C63783" w:rsidRDefault="00C63783" w:rsidP="0012732D">
            <w:pPr>
              <w:pStyle w:val="CRCoverPage"/>
              <w:spacing w:after="0"/>
              <w:ind w:left="100"/>
              <w:rPr>
                <w:noProof/>
              </w:rPr>
            </w:pPr>
            <w:r>
              <w:rPr>
                <w:noProof/>
              </w:rPr>
              <w:t>It is proposed to resolve the EN.</w:t>
            </w:r>
          </w:p>
        </w:tc>
      </w:tr>
      <w:tr w:rsidR="00B175E1" w14:paraId="24314B3F" w14:textId="77777777" w:rsidTr="00B175E1">
        <w:tc>
          <w:tcPr>
            <w:tcW w:w="2694" w:type="dxa"/>
            <w:gridSpan w:val="2"/>
            <w:tcBorders>
              <w:top w:val="nil"/>
              <w:left w:val="single" w:sz="4" w:space="0" w:color="auto"/>
              <w:bottom w:val="nil"/>
              <w:right w:val="nil"/>
            </w:tcBorders>
          </w:tcPr>
          <w:p w14:paraId="5D509B3D" w14:textId="77777777" w:rsidR="00B175E1" w:rsidRDefault="00B175E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605F34" w14:textId="77777777" w:rsidR="00B175E1" w:rsidRDefault="00B175E1">
            <w:pPr>
              <w:pStyle w:val="CRCoverPage"/>
              <w:spacing w:after="0"/>
              <w:rPr>
                <w:noProof/>
                <w:sz w:val="8"/>
                <w:szCs w:val="8"/>
              </w:rPr>
            </w:pPr>
          </w:p>
        </w:tc>
      </w:tr>
      <w:tr w:rsidR="00B175E1" w14:paraId="7EE10440" w14:textId="77777777" w:rsidTr="00B175E1">
        <w:tc>
          <w:tcPr>
            <w:tcW w:w="2694" w:type="dxa"/>
            <w:gridSpan w:val="2"/>
            <w:tcBorders>
              <w:top w:val="nil"/>
              <w:left w:val="single" w:sz="4" w:space="0" w:color="auto"/>
              <w:bottom w:val="nil"/>
              <w:right w:val="nil"/>
            </w:tcBorders>
            <w:hideMark/>
          </w:tcPr>
          <w:p w14:paraId="12208562" w14:textId="77777777" w:rsidR="00B175E1" w:rsidRDefault="00B175E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4A9BDBF" w14:textId="5C1A2D51" w:rsidR="00B175E1" w:rsidRDefault="00C63783">
            <w:pPr>
              <w:pStyle w:val="CRCoverPage"/>
              <w:spacing w:after="0"/>
              <w:ind w:left="100"/>
              <w:rPr>
                <w:noProof/>
              </w:rPr>
            </w:pPr>
            <w:r>
              <w:rPr>
                <w:noProof/>
              </w:rPr>
              <w:t>Resolve the EN.</w:t>
            </w:r>
          </w:p>
        </w:tc>
      </w:tr>
      <w:tr w:rsidR="00B175E1" w14:paraId="79E6A55D" w14:textId="77777777" w:rsidTr="00B175E1">
        <w:tc>
          <w:tcPr>
            <w:tcW w:w="2694" w:type="dxa"/>
            <w:gridSpan w:val="2"/>
            <w:tcBorders>
              <w:top w:val="nil"/>
              <w:left w:val="single" w:sz="4" w:space="0" w:color="auto"/>
              <w:bottom w:val="nil"/>
              <w:right w:val="nil"/>
            </w:tcBorders>
          </w:tcPr>
          <w:p w14:paraId="196D107A" w14:textId="77777777" w:rsidR="00B175E1" w:rsidRDefault="00B175E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1DCA4D" w14:textId="77777777" w:rsidR="00B175E1" w:rsidRDefault="00B175E1">
            <w:pPr>
              <w:pStyle w:val="CRCoverPage"/>
              <w:spacing w:after="0"/>
              <w:rPr>
                <w:noProof/>
                <w:sz w:val="8"/>
                <w:szCs w:val="8"/>
              </w:rPr>
            </w:pPr>
          </w:p>
        </w:tc>
      </w:tr>
      <w:tr w:rsidR="00B175E1" w14:paraId="3898D0BC" w14:textId="77777777" w:rsidTr="00B175E1">
        <w:tc>
          <w:tcPr>
            <w:tcW w:w="2694" w:type="dxa"/>
            <w:gridSpan w:val="2"/>
            <w:tcBorders>
              <w:top w:val="nil"/>
              <w:left w:val="single" w:sz="4" w:space="0" w:color="auto"/>
              <w:bottom w:val="single" w:sz="4" w:space="0" w:color="auto"/>
              <w:right w:val="nil"/>
            </w:tcBorders>
            <w:hideMark/>
          </w:tcPr>
          <w:p w14:paraId="2062E63C" w14:textId="77777777" w:rsidR="00B175E1" w:rsidRDefault="00B175E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27529C" w14:textId="79A1C086" w:rsidR="00B175E1" w:rsidRDefault="00C63783">
            <w:pPr>
              <w:pStyle w:val="CRCoverPage"/>
              <w:spacing w:after="0"/>
              <w:ind w:left="100"/>
              <w:rPr>
                <w:noProof/>
              </w:rPr>
            </w:pPr>
            <w:r>
              <w:rPr>
                <w:noProof/>
              </w:rPr>
              <w:t>The EN remains in the specification</w:t>
            </w:r>
            <w:r w:rsidR="00E60B3B">
              <w:rPr>
                <w:noProof/>
              </w:rPr>
              <w:t>.</w:t>
            </w:r>
          </w:p>
        </w:tc>
      </w:tr>
      <w:tr w:rsidR="00B175E1" w14:paraId="71AD2E0B" w14:textId="77777777" w:rsidTr="00B175E1">
        <w:tc>
          <w:tcPr>
            <w:tcW w:w="2694" w:type="dxa"/>
            <w:gridSpan w:val="2"/>
          </w:tcPr>
          <w:p w14:paraId="598CA0A0" w14:textId="77777777" w:rsidR="00B175E1" w:rsidRDefault="00B175E1">
            <w:pPr>
              <w:pStyle w:val="CRCoverPage"/>
              <w:spacing w:after="0"/>
              <w:rPr>
                <w:b/>
                <w:i/>
                <w:noProof/>
                <w:sz w:val="8"/>
                <w:szCs w:val="8"/>
              </w:rPr>
            </w:pPr>
          </w:p>
        </w:tc>
        <w:tc>
          <w:tcPr>
            <w:tcW w:w="6946" w:type="dxa"/>
            <w:gridSpan w:val="9"/>
          </w:tcPr>
          <w:p w14:paraId="02FAFC49" w14:textId="77777777" w:rsidR="00B175E1" w:rsidRDefault="00B175E1">
            <w:pPr>
              <w:pStyle w:val="CRCoverPage"/>
              <w:spacing w:after="0"/>
              <w:rPr>
                <w:noProof/>
                <w:sz w:val="8"/>
                <w:szCs w:val="8"/>
              </w:rPr>
            </w:pPr>
          </w:p>
        </w:tc>
      </w:tr>
      <w:tr w:rsidR="00B175E1" w14:paraId="0CF0967B" w14:textId="77777777" w:rsidTr="00B175E1">
        <w:tc>
          <w:tcPr>
            <w:tcW w:w="2694" w:type="dxa"/>
            <w:gridSpan w:val="2"/>
            <w:tcBorders>
              <w:top w:val="single" w:sz="4" w:space="0" w:color="auto"/>
              <w:left w:val="single" w:sz="4" w:space="0" w:color="auto"/>
              <w:bottom w:val="nil"/>
              <w:right w:val="nil"/>
            </w:tcBorders>
            <w:hideMark/>
          </w:tcPr>
          <w:p w14:paraId="1BCC5EAD" w14:textId="77777777" w:rsidR="00B175E1" w:rsidRDefault="00B175E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A58D503" w14:textId="35A37DB4" w:rsidR="00B175E1" w:rsidRDefault="004F1212">
            <w:pPr>
              <w:pStyle w:val="CRCoverPage"/>
              <w:spacing w:after="0"/>
              <w:ind w:left="100"/>
              <w:rPr>
                <w:noProof/>
              </w:rPr>
            </w:pPr>
            <w:r>
              <w:rPr>
                <w:noProof/>
              </w:rPr>
              <w:t>D.</w:t>
            </w:r>
            <w:r w:rsidR="00C63783">
              <w:rPr>
                <w:noProof/>
              </w:rPr>
              <w:t>2.2.1</w:t>
            </w:r>
          </w:p>
        </w:tc>
      </w:tr>
      <w:tr w:rsidR="00B175E1" w14:paraId="199E81C9" w14:textId="77777777" w:rsidTr="00B175E1">
        <w:tc>
          <w:tcPr>
            <w:tcW w:w="2694" w:type="dxa"/>
            <w:gridSpan w:val="2"/>
            <w:tcBorders>
              <w:top w:val="nil"/>
              <w:left w:val="single" w:sz="4" w:space="0" w:color="auto"/>
              <w:bottom w:val="nil"/>
              <w:right w:val="nil"/>
            </w:tcBorders>
          </w:tcPr>
          <w:p w14:paraId="04C99D9E" w14:textId="77777777" w:rsidR="00B175E1" w:rsidRDefault="00B175E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B05AF7" w14:textId="77777777" w:rsidR="00B175E1" w:rsidRDefault="00B175E1">
            <w:pPr>
              <w:pStyle w:val="CRCoverPage"/>
              <w:spacing w:after="0"/>
              <w:rPr>
                <w:noProof/>
                <w:sz w:val="8"/>
                <w:szCs w:val="8"/>
              </w:rPr>
            </w:pPr>
          </w:p>
        </w:tc>
      </w:tr>
      <w:tr w:rsidR="00B175E1" w14:paraId="7C31E15C" w14:textId="77777777" w:rsidTr="00B175E1">
        <w:tc>
          <w:tcPr>
            <w:tcW w:w="2694" w:type="dxa"/>
            <w:gridSpan w:val="2"/>
            <w:tcBorders>
              <w:top w:val="nil"/>
              <w:left w:val="single" w:sz="4" w:space="0" w:color="auto"/>
              <w:bottom w:val="nil"/>
              <w:right w:val="nil"/>
            </w:tcBorders>
          </w:tcPr>
          <w:p w14:paraId="70E5BD81" w14:textId="77777777" w:rsidR="00B175E1" w:rsidRDefault="00B175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A3F4A0" w14:textId="77777777" w:rsidR="00B175E1" w:rsidRDefault="00B175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4EC7439" w14:textId="77777777" w:rsidR="00B175E1" w:rsidRDefault="00B175E1">
            <w:pPr>
              <w:pStyle w:val="CRCoverPage"/>
              <w:spacing w:after="0"/>
              <w:jc w:val="center"/>
              <w:rPr>
                <w:b/>
                <w:caps/>
                <w:noProof/>
              </w:rPr>
            </w:pPr>
            <w:r>
              <w:rPr>
                <w:b/>
                <w:caps/>
                <w:noProof/>
              </w:rPr>
              <w:t>N</w:t>
            </w:r>
          </w:p>
        </w:tc>
        <w:tc>
          <w:tcPr>
            <w:tcW w:w="2977" w:type="dxa"/>
            <w:gridSpan w:val="4"/>
          </w:tcPr>
          <w:p w14:paraId="7E3356DD" w14:textId="77777777" w:rsidR="00B175E1" w:rsidRDefault="00B175E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986A47" w14:textId="77777777" w:rsidR="00B175E1" w:rsidRDefault="00B175E1">
            <w:pPr>
              <w:pStyle w:val="CRCoverPage"/>
              <w:spacing w:after="0"/>
              <w:ind w:left="99"/>
              <w:rPr>
                <w:noProof/>
              </w:rPr>
            </w:pPr>
          </w:p>
        </w:tc>
      </w:tr>
      <w:tr w:rsidR="00B175E1" w14:paraId="24150F68" w14:textId="77777777" w:rsidTr="00B175E1">
        <w:tc>
          <w:tcPr>
            <w:tcW w:w="2694" w:type="dxa"/>
            <w:gridSpan w:val="2"/>
            <w:tcBorders>
              <w:top w:val="nil"/>
              <w:left w:val="single" w:sz="4" w:space="0" w:color="auto"/>
              <w:bottom w:val="nil"/>
              <w:right w:val="nil"/>
            </w:tcBorders>
            <w:hideMark/>
          </w:tcPr>
          <w:p w14:paraId="209F6FC6" w14:textId="77777777" w:rsidR="00B175E1" w:rsidRDefault="00B175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8FC165" w14:textId="77777777" w:rsidR="00B175E1" w:rsidRDefault="00B17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AF796" w14:textId="4288F123" w:rsidR="00B175E1" w:rsidRDefault="00A13DC3">
            <w:pPr>
              <w:pStyle w:val="CRCoverPage"/>
              <w:spacing w:after="0"/>
              <w:jc w:val="center"/>
              <w:rPr>
                <w:b/>
                <w:caps/>
                <w:noProof/>
              </w:rPr>
            </w:pPr>
            <w:r>
              <w:rPr>
                <w:b/>
                <w:caps/>
                <w:noProof/>
              </w:rPr>
              <w:t>X</w:t>
            </w:r>
          </w:p>
        </w:tc>
        <w:tc>
          <w:tcPr>
            <w:tcW w:w="2977" w:type="dxa"/>
            <w:gridSpan w:val="4"/>
            <w:hideMark/>
          </w:tcPr>
          <w:p w14:paraId="7EF922A9" w14:textId="77777777" w:rsidR="00B175E1" w:rsidRDefault="00B175E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B3A030" w14:textId="77777777" w:rsidR="00B175E1" w:rsidRDefault="00B175E1">
            <w:pPr>
              <w:pStyle w:val="CRCoverPage"/>
              <w:spacing w:after="0"/>
              <w:ind w:left="99"/>
              <w:rPr>
                <w:noProof/>
              </w:rPr>
            </w:pPr>
            <w:r>
              <w:rPr>
                <w:noProof/>
              </w:rPr>
              <w:t xml:space="preserve">TS/TR ... CR ... </w:t>
            </w:r>
          </w:p>
        </w:tc>
      </w:tr>
      <w:tr w:rsidR="00B175E1" w14:paraId="1AC9B8B9" w14:textId="77777777" w:rsidTr="00B175E1">
        <w:tc>
          <w:tcPr>
            <w:tcW w:w="2694" w:type="dxa"/>
            <w:gridSpan w:val="2"/>
            <w:tcBorders>
              <w:top w:val="nil"/>
              <w:left w:val="single" w:sz="4" w:space="0" w:color="auto"/>
              <w:bottom w:val="nil"/>
              <w:right w:val="nil"/>
            </w:tcBorders>
            <w:hideMark/>
          </w:tcPr>
          <w:p w14:paraId="56FCC493" w14:textId="77777777" w:rsidR="00B175E1" w:rsidRDefault="00B175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0E134B" w14:textId="77777777" w:rsidR="00B175E1" w:rsidRDefault="00B17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008F" w14:textId="1A97AE53" w:rsidR="00B175E1" w:rsidRDefault="00A13DC3">
            <w:pPr>
              <w:pStyle w:val="CRCoverPage"/>
              <w:spacing w:after="0"/>
              <w:jc w:val="center"/>
              <w:rPr>
                <w:b/>
                <w:caps/>
                <w:noProof/>
              </w:rPr>
            </w:pPr>
            <w:r>
              <w:rPr>
                <w:b/>
                <w:caps/>
                <w:noProof/>
              </w:rPr>
              <w:t>X</w:t>
            </w:r>
          </w:p>
        </w:tc>
        <w:tc>
          <w:tcPr>
            <w:tcW w:w="2977" w:type="dxa"/>
            <w:gridSpan w:val="4"/>
            <w:hideMark/>
          </w:tcPr>
          <w:p w14:paraId="2CAD3F66" w14:textId="77777777" w:rsidR="00B175E1" w:rsidRDefault="00B175E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65F08B" w14:textId="77777777" w:rsidR="00B175E1" w:rsidRDefault="00B175E1">
            <w:pPr>
              <w:pStyle w:val="CRCoverPage"/>
              <w:spacing w:after="0"/>
              <w:ind w:left="99"/>
              <w:rPr>
                <w:noProof/>
              </w:rPr>
            </w:pPr>
            <w:r>
              <w:rPr>
                <w:noProof/>
              </w:rPr>
              <w:t xml:space="preserve">TS/TR ... CR ... </w:t>
            </w:r>
          </w:p>
        </w:tc>
      </w:tr>
      <w:tr w:rsidR="00B175E1" w14:paraId="7E2CD11A" w14:textId="77777777" w:rsidTr="00B175E1">
        <w:tc>
          <w:tcPr>
            <w:tcW w:w="2694" w:type="dxa"/>
            <w:gridSpan w:val="2"/>
            <w:tcBorders>
              <w:top w:val="nil"/>
              <w:left w:val="single" w:sz="4" w:space="0" w:color="auto"/>
              <w:bottom w:val="nil"/>
              <w:right w:val="nil"/>
            </w:tcBorders>
            <w:hideMark/>
          </w:tcPr>
          <w:p w14:paraId="47C05BD6" w14:textId="77777777" w:rsidR="00B175E1" w:rsidRDefault="00B175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8FF749" w14:textId="77777777" w:rsidR="00B175E1" w:rsidRDefault="00B17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E7D7D" w14:textId="48075B20" w:rsidR="00B175E1" w:rsidRDefault="00A13DC3">
            <w:pPr>
              <w:pStyle w:val="CRCoverPage"/>
              <w:spacing w:after="0"/>
              <w:jc w:val="center"/>
              <w:rPr>
                <w:b/>
                <w:caps/>
                <w:noProof/>
              </w:rPr>
            </w:pPr>
            <w:r>
              <w:rPr>
                <w:b/>
                <w:caps/>
                <w:noProof/>
              </w:rPr>
              <w:t>X</w:t>
            </w:r>
          </w:p>
        </w:tc>
        <w:tc>
          <w:tcPr>
            <w:tcW w:w="2977" w:type="dxa"/>
            <w:gridSpan w:val="4"/>
            <w:hideMark/>
          </w:tcPr>
          <w:p w14:paraId="3DF119AC" w14:textId="77777777" w:rsidR="00B175E1" w:rsidRDefault="00B175E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72BF96" w14:textId="77777777" w:rsidR="00B175E1" w:rsidRDefault="00B175E1">
            <w:pPr>
              <w:pStyle w:val="CRCoverPage"/>
              <w:spacing w:after="0"/>
              <w:ind w:left="99"/>
              <w:rPr>
                <w:noProof/>
              </w:rPr>
            </w:pPr>
            <w:r>
              <w:rPr>
                <w:noProof/>
              </w:rPr>
              <w:t xml:space="preserve">TS/TR ... CR ... </w:t>
            </w:r>
          </w:p>
        </w:tc>
      </w:tr>
      <w:tr w:rsidR="00B175E1" w14:paraId="41E7BDC1" w14:textId="77777777" w:rsidTr="00B175E1">
        <w:tc>
          <w:tcPr>
            <w:tcW w:w="2694" w:type="dxa"/>
            <w:gridSpan w:val="2"/>
            <w:tcBorders>
              <w:top w:val="nil"/>
              <w:left w:val="single" w:sz="4" w:space="0" w:color="auto"/>
              <w:bottom w:val="nil"/>
              <w:right w:val="nil"/>
            </w:tcBorders>
          </w:tcPr>
          <w:p w14:paraId="185EDD11" w14:textId="77777777" w:rsidR="00B175E1" w:rsidRDefault="00B175E1">
            <w:pPr>
              <w:pStyle w:val="CRCoverPage"/>
              <w:spacing w:after="0"/>
              <w:rPr>
                <w:b/>
                <w:i/>
                <w:noProof/>
              </w:rPr>
            </w:pPr>
          </w:p>
        </w:tc>
        <w:tc>
          <w:tcPr>
            <w:tcW w:w="6946" w:type="dxa"/>
            <w:gridSpan w:val="9"/>
            <w:tcBorders>
              <w:top w:val="nil"/>
              <w:left w:val="nil"/>
              <w:bottom w:val="nil"/>
              <w:right w:val="single" w:sz="4" w:space="0" w:color="auto"/>
            </w:tcBorders>
          </w:tcPr>
          <w:p w14:paraId="0A538A27" w14:textId="77777777" w:rsidR="00B175E1" w:rsidRDefault="00B175E1">
            <w:pPr>
              <w:pStyle w:val="CRCoverPage"/>
              <w:spacing w:after="0"/>
              <w:rPr>
                <w:noProof/>
              </w:rPr>
            </w:pPr>
          </w:p>
        </w:tc>
      </w:tr>
      <w:tr w:rsidR="00B175E1" w14:paraId="3F72E36B" w14:textId="77777777" w:rsidTr="00B175E1">
        <w:tc>
          <w:tcPr>
            <w:tcW w:w="2694" w:type="dxa"/>
            <w:gridSpan w:val="2"/>
            <w:tcBorders>
              <w:top w:val="nil"/>
              <w:left w:val="single" w:sz="4" w:space="0" w:color="auto"/>
              <w:bottom w:val="single" w:sz="4" w:space="0" w:color="auto"/>
              <w:right w:val="nil"/>
            </w:tcBorders>
            <w:hideMark/>
          </w:tcPr>
          <w:p w14:paraId="726768CE" w14:textId="77777777" w:rsidR="00B175E1" w:rsidRDefault="00B175E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42CA2EC" w14:textId="77777777" w:rsidR="00B175E1" w:rsidRDefault="00B175E1">
            <w:pPr>
              <w:pStyle w:val="CRCoverPage"/>
              <w:spacing w:after="0"/>
              <w:ind w:left="100"/>
              <w:rPr>
                <w:noProof/>
              </w:rPr>
            </w:pPr>
          </w:p>
        </w:tc>
      </w:tr>
      <w:tr w:rsidR="00B175E1" w14:paraId="69AF6E91" w14:textId="77777777" w:rsidTr="00B175E1">
        <w:tc>
          <w:tcPr>
            <w:tcW w:w="2694" w:type="dxa"/>
            <w:gridSpan w:val="2"/>
            <w:tcBorders>
              <w:top w:val="single" w:sz="4" w:space="0" w:color="auto"/>
              <w:left w:val="nil"/>
              <w:bottom w:val="single" w:sz="4" w:space="0" w:color="auto"/>
              <w:right w:val="nil"/>
            </w:tcBorders>
          </w:tcPr>
          <w:p w14:paraId="358B55BD" w14:textId="77777777" w:rsidR="00B175E1" w:rsidRDefault="00B175E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6513A5" w14:textId="77777777" w:rsidR="00B175E1" w:rsidRDefault="00B175E1">
            <w:pPr>
              <w:pStyle w:val="CRCoverPage"/>
              <w:spacing w:after="0"/>
              <w:ind w:left="100"/>
              <w:rPr>
                <w:noProof/>
                <w:sz w:val="8"/>
                <w:szCs w:val="8"/>
              </w:rPr>
            </w:pPr>
          </w:p>
        </w:tc>
      </w:tr>
      <w:tr w:rsidR="00B175E1" w14:paraId="77C7D074" w14:textId="77777777" w:rsidTr="00B175E1">
        <w:tc>
          <w:tcPr>
            <w:tcW w:w="2694" w:type="dxa"/>
            <w:gridSpan w:val="2"/>
            <w:tcBorders>
              <w:top w:val="single" w:sz="4" w:space="0" w:color="auto"/>
              <w:left w:val="single" w:sz="4" w:space="0" w:color="auto"/>
              <w:bottom w:val="single" w:sz="4" w:space="0" w:color="auto"/>
              <w:right w:val="nil"/>
            </w:tcBorders>
            <w:hideMark/>
          </w:tcPr>
          <w:p w14:paraId="0A319169" w14:textId="77777777" w:rsidR="00B175E1" w:rsidRDefault="00B175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A42FBB" w14:textId="77777777" w:rsidR="00B175E1" w:rsidRDefault="00B175E1">
            <w:pPr>
              <w:pStyle w:val="CRCoverPage"/>
              <w:spacing w:after="0"/>
              <w:ind w:left="100"/>
              <w:rPr>
                <w:noProof/>
              </w:rPr>
            </w:pPr>
          </w:p>
        </w:tc>
      </w:tr>
    </w:tbl>
    <w:p w14:paraId="4794E2D5" w14:textId="77777777" w:rsidR="00B175E1" w:rsidRDefault="00B175E1" w:rsidP="00B175E1">
      <w:pPr>
        <w:pStyle w:val="CRCoverPage"/>
        <w:spacing w:after="0"/>
        <w:rPr>
          <w:noProof/>
          <w:sz w:val="8"/>
          <w:szCs w:val="8"/>
        </w:rPr>
      </w:pPr>
    </w:p>
    <w:p w14:paraId="35CEE669" w14:textId="77777777" w:rsidR="00B175E1" w:rsidRDefault="00B175E1" w:rsidP="00B175E1">
      <w:pPr>
        <w:spacing w:after="0"/>
        <w:rPr>
          <w:noProof/>
        </w:rPr>
        <w:sectPr w:rsidR="00B175E1">
          <w:footnotePr>
            <w:numRestart w:val="eachSect"/>
          </w:footnotePr>
          <w:pgSz w:w="11907" w:h="16840"/>
          <w:pgMar w:top="1418" w:right="1134" w:bottom="1134" w:left="1134" w:header="680" w:footer="567" w:gutter="0"/>
          <w:cols w:space="720"/>
        </w:sectPr>
      </w:pPr>
    </w:p>
    <w:p w14:paraId="6CE21A3F" w14:textId="77777777" w:rsidR="005A10E7" w:rsidRPr="005A10E7" w:rsidRDefault="005A10E7" w:rsidP="009F034D">
      <w:pPr>
        <w:jc w:val="center"/>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82895860"/>
      <w:bookmarkStart w:id="18" w:name="_Toc20218019"/>
      <w:bookmarkStart w:id="19" w:name="_Toc27743904"/>
      <w:bookmarkStart w:id="20" w:name="_Toc35959475"/>
      <w:bookmarkStart w:id="21" w:name="_Toc45202908"/>
      <w:bookmarkStart w:id="22" w:name="_Toc45700284"/>
      <w:bookmarkStart w:id="23" w:name="_Toc51920020"/>
      <w:bookmarkStart w:id="24" w:name="_Toc68251080"/>
      <w:bookmarkStart w:id="25" w:name="_Toc74916057"/>
      <w:bookmarkStart w:id="26" w:name="_Hlk82807406"/>
      <w:bookmarkStart w:id="27" w:name="_Toc20217977"/>
      <w:bookmarkStart w:id="28" w:name="_Toc27743862"/>
      <w:bookmarkStart w:id="29" w:name="_Toc35959433"/>
      <w:bookmarkStart w:id="30" w:name="_Toc45202865"/>
      <w:bookmarkStart w:id="31" w:name="_Toc45700241"/>
      <w:bookmarkStart w:id="32" w:name="_Toc51919977"/>
      <w:bookmarkStart w:id="33" w:name="_Toc68251037"/>
      <w:bookmarkStart w:id="34" w:name="_Toc74916014"/>
      <w:bookmarkStart w:id="35" w:name="_Toc20217979"/>
      <w:bookmarkStart w:id="36" w:name="_Toc27743864"/>
      <w:bookmarkStart w:id="37" w:name="_Toc35959435"/>
      <w:bookmarkStart w:id="38" w:name="_Toc45202867"/>
      <w:bookmarkStart w:id="39" w:name="_Toc45700243"/>
      <w:bookmarkStart w:id="40" w:name="_Toc51919979"/>
      <w:bookmarkStart w:id="41" w:name="_Toc68251039"/>
      <w:bookmarkStart w:id="42" w:name="_Toc74916016"/>
      <w:bookmarkStart w:id="43" w:name="_Toc20218017"/>
      <w:bookmarkStart w:id="44" w:name="_Toc27743902"/>
      <w:bookmarkStart w:id="45" w:name="_Toc35959473"/>
      <w:bookmarkStart w:id="46" w:name="_Toc45202906"/>
      <w:bookmarkStart w:id="47" w:name="_Toc45700282"/>
      <w:bookmarkStart w:id="48" w:name="_Toc51920018"/>
      <w:bookmarkStart w:id="49" w:name="_Toc68251078"/>
      <w:bookmarkStart w:id="50" w:name="_Toc74916055"/>
      <w:bookmarkStart w:id="51" w:name="_Toc36212835"/>
      <w:bookmarkStart w:id="52" w:name="_Toc36657012"/>
      <w:bookmarkStart w:id="53" w:name="_Toc45286673"/>
      <w:bookmarkStart w:id="54" w:name="_Toc51947940"/>
      <w:bookmarkStart w:id="55" w:name="_Toc51949032"/>
      <w:bookmarkStart w:id="56" w:name="_Toc82895723"/>
      <w:bookmarkStart w:id="57" w:name="_Toc20212017"/>
      <w:bookmarkStart w:id="58" w:name="_Toc27744899"/>
      <w:bookmarkStart w:id="59" w:name="_Toc36114699"/>
      <w:bookmarkStart w:id="60" w:name="_Toc45271293"/>
      <w:bookmarkStart w:id="61" w:name="_Toc51936551"/>
      <w:bookmarkStart w:id="62" w:name="_Toc58230221"/>
      <w:bookmarkStart w:id="63" w:name="_Toc106898418"/>
      <w:r w:rsidRPr="005A10E7">
        <w:rPr>
          <w:highlight w:val="green"/>
        </w:rPr>
        <w:lastRenderedPageBreak/>
        <w:t>*** First change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C697B6" w14:textId="77777777" w:rsidR="00D84DCE" w:rsidRPr="007F2770" w:rsidRDefault="00D84DCE" w:rsidP="00D84DCE">
      <w:pPr>
        <w:pStyle w:val="Heading3"/>
      </w:pPr>
      <w:bookmarkStart w:id="64" w:name="_Toc20233345"/>
      <w:bookmarkStart w:id="65" w:name="_Toc27747482"/>
      <w:bookmarkStart w:id="66" w:name="_Toc36213676"/>
      <w:bookmarkStart w:id="67" w:name="_Toc36657853"/>
      <w:bookmarkStart w:id="68" w:name="_Toc45287531"/>
      <w:bookmarkStart w:id="69" w:name="_Toc51948807"/>
      <w:bookmarkStart w:id="70" w:name="_Toc51949899"/>
      <w:bookmarkStart w:id="71" w:name="_Toc146296223"/>
      <w:bookmarkStart w:id="72" w:name="_Toc20233359"/>
      <w:bookmarkStart w:id="73" w:name="_Toc27747496"/>
      <w:bookmarkStart w:id="74" w:name="_Toc36213690"/>
      <w:bookmarkStart w:id="75" w:name="_Toc36657867"/>
      <w:bookmarkStart w:id="76" w:name="_Toc45287545"/>
      <w:bookmarkStart w:id="77" w:name="_Toc51948821"/>
      <w:bookmarkStart w:id="78" w:name="_Toc51949913"/>
      <w:bookmarkStart w:id="79" w:name="_Toc146296239"/>
      <w:bookmarkEnd w:id="0"/>
      <w:bookmarkEnd w:id="1"/>
      <w:bookmarkEnd w:id="2"/>
      <w:bookmarkEnd w:id="3"/>
      <w:bookmarkEnd w:id="4"/>
      <w:bookmarkEnd w:id="5"/>
      <w:bookmarkEnd w:id="6"/>
      <w:bookmarkEnd w:id="7"/>
      <w:bookmarkEnd w:id="57"/>
      <w:bookmarkEnd w:id="58"/>
      <w:bookmarkEnd w:id="59"/>
      <w:bookmarkEnd w:id="60"/>
      <w:bookmarkEnd w:id="61"/>
      <w:bookmarkEnd w:id="62"/>
      <w:bookmarkEnd w:id="63"/>
      <w:r w:rsidRPr="007F2770">
        <w:t>D.2.2.1</w:t>
      </w:r>
      <w:r w:rsidRPr="007F2770">
        <w:tab/>
        <w:t>General</w:t>
      </w:r>
      <w:bookmarkEnd w:id="64"/>
      <w:bookmarkEnd w:id="65"/>
      <w:bookmarkEnd w:id="66"/>
      <w:bookmarkEnd w:id="67"/>
      <w:bookmarkEnd w:id="68"/>
      <w:bookmarkEnd w:id="69"/>
      <w:bookmarkEnd w:id="70"/>
      <w:bookmarkEnd w:id="71"/>
    </w:p>
    <w:p w14:paraId="5BB6D497" w14:textId="77777777" w:rsidR="00D84DCE" w:rsidRPr="007F2770" w:rsidRDefault="00D84DCE" w:rsidP="00D84DCE">
      <w:r w:rsidRPr="007F2770">
        <w:t>The purpose of the UE-initiated UE state indication procedure is:</w:t>
      </w:r>
    </w:p>
    <w:p w14:paraId="10069CE5" w14:textId="77777777" w:rsidR="00D84DCE" w:rsidRPr="007F2770" w:rsidRDefault="00D84DCE" w:rsidP="00D84DCE">
      <w:pPr>
        <w:pStyle w:val="B1"/>
      </w:pPr>
      <w:r w:rsidRPr="007F2770">
        <w:t>a)</w:t>
      </w:r>
      <w:r w:rsidRPr="007F2770">
        <w:tab/>
        <w:t>to deliver the UPSI(s) of the UE policy section(s) which are:</w:t>
      </w:r>
    </w:p>
    <w:p w14:paraId="68BDB037" w14:textId="77777777" w:rsidR="00D84DCE" w:rsidRPr="007F2770" w:rsidRDefault="00D84DCE" w:rsidP="00D84DCE">
      <w:pPr>
        <w:pStyle w:val="B2"/>
      </w:pPr>
      <w:r w:rsidRPr="007F2770">
        <w:t>-</w:t>
      </w:r>
      <w:r w:rsidRPr="007F2770">
        <w:tab/>
        <w:t>identified by a UPSI with the PLMN ID part indicating the HPLMN or the selected PLMN, and stored in the UE, if any; or</w:t>
      </w:r>
    </w:p>
    <w:p w14:paraId="501E2291" w14:textId="77777777" w:rsidR="00D84DCE" w:rsidRPr="007F2770" w:rsidRDefault="00D84DCE" w:rsidP="00D84DCE">
      <w:pPr>
        <w:pStyle w:val="B2"/>
      </w:pPr>
      <w:r w:rsidRPr="007F2770">
        <w:t>-</w:t>
      </w:r>
      <w:r w:rsidRPr="007F2770">
        <w:tab/>
        <w:t>identified by a UPSI with the PLMN ID part indicating the PLMN ID part of the SNPN identity of the selected SNPN and associated with the NID of the selected SNPN, and stored in the UE, if any;</w:t>
      </w:r>
    </w:p>
    <w:p w14:paraId="2F2106CB" w14:textId="77777777" w:rsidR="00D84DCE" w:rsidRPr="007F2770" w:rsidRDefault="00D84DCE" w:rsidP="00D84DCE">
      <w:pPr>
        <w:pStyle w:val="B1"/>
      </w:pPr>
      <w:r w:rsidRPr="007F2770">
        <w:t>b)</w:t>
      </w:r>
      <w:r w:rsidRPr="007F2770">
        <w:tab/>
        <w:t>to indicate whether UE supports ANDSP;</w:t>
      </w:r>
    </w:p>
    <w:p w14:paraId="210E65BA" w14:textId="77777777" w:rsidR="00D84DCE" w:rsidRDefault="00D84DCE" w:rsidP="00D84DCE">
      <w:pPr>
        <w:pStyle w:val="B1"/>
      </w:pPr>
      <w:r w:rsidRPr="007F2770">
        <w:t>c)</w:t>
      </w:r>
      <w:r w:rsidRPr="007F2770">
        <w:tab/>
        <w:t xml:space="preserve">to indicate whether UE supports URSP provisioning in EPS; </w:t>
      </w:r>
    </w:p>
    <w:p w14:paraId="40614B17" w14:textId="77777777" w:rsidR="00D84DCE" w:rsidRDefault="00D84DCE" w:rsidP="00D84DCE">
      <w:pPr>
        <w:pStyle w:val="B1"/>
      </w:pPr>
      <w:r>
        <w:t>c1)</w:t>
      </w:r>
      <w:r>
        <w:tab/>
        <w:t>to indicate whether UE supports VPS URSP; and</w:t>
      </w:r>
    </w:p>
    <w:p w14:paraId="6F8A85DF" w14:textId="77777777" w:rsidR="00D84DCE" w:rsidRPr="007F2770" w:rsidRDefault="00D84DCE" w:rsidP="00D84DCE">
      <w:pPr>
        <w:pStyle w:val="B1"/>
        <w:rPr>
          <w:lang w:eastAsia="zh-CN"/>
        </w:rPr>
      </w:pPr>
      <w:r>
        <w:rPr>
          <w:rFonts w:hint="eastAsia"/>
          <w:lang w:eastAsia="zh-CN"/>
        </w:rPr>
        <w:t>d</w:t>
      </w:r>
      <w:r>
        <w:rPr>
          <w:lang w:eastAsia="zh-CN"/>
        </w:rPr>
        <w:t>)</w:t>
      </w:r>
      <w:r>
        <w:rPr>
          <w:lang w:eastAsia="zh-CN"/>
        </w:rPr>
        <w:tab/>
      </w:r>
      <w:r>
        <w:t xml:space="preserve">to indicate whether UE supports reporting </w:t>
      </w:r>
      <w:r w:rsidRPr="00BF2953">
        <w:t>URSP rule enforcement</w:t>
      </w:r>
      <w:r>
        <w:t>; and</w:t>
      </w:r>
    </w:p>
    <w:p w14:paraId="303EB805" w14:textId="77777777" w:rsidR="00D84DCE" w:rsidRPr="007F2770" w:rsidRDefault="00D84DCE" w:rsidP="00D84DCE">
      <w:pPr>
        <w:pStyle w:val="B1"/>
      </w:pPr>
      <w:r>
        <w:t>e</w:t>
      </w:r>
      <w:r w:rsidRPr="007F2770">
        <w:t>)</w:t>
      </w:r>
      <w:r w:rsidRPr="007F2770">
        <w:tab/>
        <w:t>to deliver the UE's one or more OS IDs;</w:t>
      </w:r>
    </w:p>
    <w:p w14:paraId="712662F8" w14:textId="77777777" w:rsidR="00D84DCE" w:rsidRPr="007F2770" w:rsidRDefault="00D84DCE" w:rsidP="00D84DCE">
      <w:pPr>
        <w:rPr>
          <w:lang w:eastAsia="zh-CN"/>
        </w:rPr>
      </w:pPr>
      <w:r w:rsidRPr="007F2770">
        <w:rPr>
          <w:rFonts w:hint="eastAsia"/>
          <w:lang w:eastAsia="zh-CN"/>
        </w:rPr>
        <w:t>to</w:t>
      </w:r>
      <w:r w:rsidRPr="007F2770">
        <w:rPr>
          <w:lang w:eastAsia="zh-CN"/>
        </w:rPr>
        <w:t xml:space="preserve"> the PCF.</w:t>
      </w:r>
    </w:p>
    <w:p w14:paraId="68AFA50C" w14:textId="5DD59EB4" w:rsidR="00D84DCE" w:rsidRPr="007F2770" w:rsidDel="00716136" w:rsidRDefault="00D84DCE" w:rsidP="00D84DCE">
      <w:pPr>
        <w:pStyle w:val="EditorsNote"/>
        <w:rPr>
          <w:del w:id="80" w:author="Intel/ThomasL rev1" w:date="2023-11-06T09:48:00Z"/>
        </w:rPr>
      </w:pPr>
      <w:del w:id="81" w:author="Intel/ThomasL rev1" w:date="2023-11-06T09:48:00Z">
        <w:r w:rsidDel="00716136">
          <w:delText xml:space="preserve">Editor's note </w:delText>
        </w:r>
        <w:r w:rsidRPr="00DF2189" w:rsidDel="00716136">
          <w:delText xml:space="preserve">(WI: eUEPO, CR: </w:delText>
        </w:r>
        <w:r w:rsidRPr="00393D5E" w:rsidDel="00716136">
          <w:delText>5169</w:delText>
        </w:r>
        <w:r w:rsidRPr="00DF2189" w:rsidDel="00716136">
          <w:delText>)</w:delText>
        </w:r>
        <w:r w:rsidDel="00716136">
          <w:delText>:</w:delText>
        </w:r>
        <w:r w:rsidRPr="007F2770" w:rsidDel="00716136">
          <w:tab/>
        </w:r>
        <w:r w:rsidDel="00716136">
          <w:delText>It is FFS whether the UE informs the network about tuple IDs of the tuples of the stored VPS URSP configuration.</w:delText>
        </w:r>
      </w:del>
    </w:p>
    <w:bookmarkEnd w:id="72"/>
    <w:bookmarkEnd w:id="73"/>
    <w:bookmarkEnd w:id="74"/>
    <w:bookmarkEnd w:id="75"/>
    <w:bookmarkEnd w:id="76"/>
    <w:bookmarkEnd w:id="77"/>
    <w:bookmarkEnd w:id="78"/>
    <w:bookmarkEnd w:id="79"/>
    <w:p w14:paraId="30C5A440" w14:textId="6277FC7C" w:rsidR="001126C6" w:rsidRPr="005A10E7" w:rsidRDefault="001126C6" w:rsidP="009F034D">
      <w:pPr>
        <w:jc w:val="center"/>
      </w:pPr>
      <w:r w:rsidRPr="005A10E7">
        <w:rPr>
          <w:highlight w:val="green"/>
        </w:rPr>
        <w:t xml:space="preserve">*** </w:t>
      </w:r>
      <w:r>
        <w:rPr>
          <w:highlight w:val="green"/>
        </w:rPr>
        <w:t>End</w:t>
      </w:r>
      <w:r w:rsidRPr="005A10E7">
        <w:rPr>
          <w:highlight w:val="green"/>
        </w:rPr>
        <w:t xml:space="preserve"> change</w:t>
      </w:r>
      <w:r>
        <w:rPr>
          <w:highlight w:val="green"/>
        </w:rPr>
        <w:t>s</w:t>
      </w:r>
      <w:r w:rsidRPr="005A10E7">
        <w:rPr>
          <w:highlight w:val="green"/>
        </w:rPr>
        <w:t xml:space="preserve"> ***</w:t>
      </w:r>
      <w:bookmarkEnd w:id="8"/>
    </w:p>
    <w:sectPr w:rsidR="001126C6" w:rsidRPr="005A10E7"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DC4E0" w14:textId="77777777" w:rsidR="00D846F9" w:rsidRDefault="00D846F9">
      <w:r>
        <w:separator/>
      </w:r>
    </w:p>
    <w:p w14:paraId="26968165" w14:textId="77777777" w:rsidR="00D846F9" w:rsidRDefault="00D846F9"/>
  </w:endnote>
  <w:endnote w:type="continuationSeparator" w:id="0">
    <w:p w14:paraId="41338993" w14:textId="77777777" w:rsidR="00D846F9" w:rsidRDefault="00D846F9">
      <w:r>
        <w:continuationSeparator/>
      </w:r>
    </w:p>
    <w:p w14:paraId="71319F0C" w14:textId="77777777" w:rsidR="00D846F9" w:rsidRDefault="00D84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17AC" w14:textId="77777777" w:rsidR="00D846F9" w:rsidRDefault="00D846F9">
      <w:r>
        <w:separator/>
      </w:r>
    </w:p>
    <w:p w14:paraId="527222BC" w14:textId="77777777" w:rsidR="00D846F9" w:rsidRDefault="00D846F9"/>
  </w:footnote>
  <w:footnote w:type="continuationSeparator" w:id="0">
    <w:p w14:paraId="6E7C9A66" w14:textId="77777777" w:rsidR="00D846F9" w:rsidRDefault="00D846F9">
      <w:r>
        <w:continuationSeparator/>
      </w:r>
    </w:p>
    <w:p w14:paraId="3D3C30C4" w14:textId="77777777" w:rsidR="00D846F9" w:rsidRDefault="00D84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1776" w14:textId="77777777" w:rsidR="004A6327" w:rsidRDefault="004A6327" w:rsidP="001A20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93F0C"/>
    <w:multiLevelType w:val="hybridMultilevel"/>
    <w:tmpl w:val="BE02049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4"/>
  </w:num>
  <w:num w:numId="2" w16cid:durableId="1834684477">
    <w:abstractNumId w:val="2"/>
  </w:num>
  <w:num w:numId="3" w16cid:durableId="1668316957">
    <w:abstractNumId w:val="1"/>
  </w:num>
  <w:num w:numId="4" w16cid:durableId="70742788">
    <w:abstractNumId w:val="0"/>
  </w:num>
  <w:num w:numId="5" w16cid:durableId="1454860894">
    <w:abstractNumId w:val="16"/>
  </w:num>
  <w:num w:numId="6" w16cid:durableId="2125885511">
    <w:abstractNumId w:val="11"/>
  </w:num>
  <w:num w:numId="7" w16cid:durableId="253902123">
    <w:abstractNumId w:val="8"/>
  </w:num>
  <w:num w:numId="8" w16cid:durableId="2110542729">
    <w:abstractNumId w:val="5"/>
  </w:num>
  <w:num w:numId="9" w16cid:durableId="2112890129">
    <w:abstractNumId w:val="7"/>
  </w:num>
  <w:num w:numId="10" w16cid:durableId="766122805">
    <w:abstractNumId w:val="17"/>
  </w:num>
  <w:num w:numId="11" w16cid:durableId="2058163230">
    <w:abstractNumId w:val="6"/>
  </w:num>
  <w:num w:numId="12" w16cid:durableId="983776346">
    <w:abstractNumId w:val="14"/>
  </w:num>
  <w:num w:numId="13" w16cid:durableId="63333404">
    <w:abstractNumId w:val="10"/>
  </w:num>
  <w:num w:numId="14" w16cid:durableId="411396660">
    <w:abstractNumId w:val="13"/>
  </w:num>
  <w:num w:numId="15" w16cid:durableId="2003269289">
    <w:abstractNumId w:val="15"/>
  </w:num>
  <w:num w:numId="16" w16cid:durableId="1956210466">
    <w:abstractNumId w:val="9"/>
  </w:num>
  <w:num w:numId="17" w16cid:durableId="1945140955">
    <w:abstractNumId w:val="12"/>
  </w:num>
  <w:num w:numId="18" w16cid:durableId="842744228">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A8A"/>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CE1"/>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D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26C6"/>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32D"/>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41"/>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64"/>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0B4"/>
    <w:rsid w:val="001A27EB"/>
    <w:rsid w:val="001A2AB0"/>
    <w:rsid w:val="001A2C58"/>
    <w:rsid w:val="001A4F4B"/>
    <w:rsid w:val="001A7168"/>
    <w:rsid w:val="001A7364"/>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70B"/>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29F"/>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BBC"/>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67A"/>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B28"/>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1F8F"/>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AA"/>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EF6"/>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4F1"/>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199"/>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212"/>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13F"/>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57E88"/>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861"/>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E7"/>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B5E"/>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0B6"/>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77"/>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9B5"/>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65"/>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162"/>
    <w:rsid w:val="006E04C1"/>
    <w:rsid w:val="006E05ED"/>
    <w:rsid w:val="006E0A80"/>
    <w:rsid w:val="006E0C71"/>
    <w:rsid w:val="006E0DCB"/>
    <w:rsid w:val="006E0E3C"/>
    <w:rsid w:val="006E0FC8"/>
    <w:rsid w:val="006E161A"/>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5FA"/>
    <w:rsid w:val="006F2677"/>
    <w:rsid w:val="006F2774"/>
    <w:rsid w:val="006F2C2A"/>
    <w:rsid w:val="006F2DDC"/>
    <w:rsid w:val="006F361A"/>
    <w:rsid w:val="006F3813"/>
    <w:rsid w:val="006F39DC"/>
    <w:rsid w:val="006F4B51"/>
    <w:rsid w:val="006F50EF"/>
    <w:rsid w:val="006F51E6"/>
    <w:rsid w:val="006F598C"/>
    <w:rsid w:val="006F59A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136"/>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7F7C8D"/>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6E8D"/>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34D"/>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3DC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B63"/>
    <w:rsid w:val="00AF4D4F"/>
    <w:rsid w:val="00AF4E7D"/>
    <w:rsid w:val="00AF4F9A"/>
    <w:rsid w:val="00AF5CF1"/>
    <w:rsid w:val="00AF5D0B"/>
    <w:rsid w:val="00AF5E22"/>
    <w:rsid w:val="00AF6459"/>
    <w:rsid w:val="00AF6C23"/>
    <w:rsid w:val="00AF7031"/>
    <w:rsid w:val="00AF77DC"/>
    <w:rsid w:val="00AF7D31"/>
    <w:rsid w:val="00B0000A"/>
    <w:rsid w:val="00B00908"/>
    <w:rsid w:val="00B0096E"/>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5E1"/>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8B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1D39"/>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D7DCA"/>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A47"/>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783"/>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E7BA5"/>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2C41"/>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6F9"/>
    <w:rsid w:val="00D84DCE"/>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89"/>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33"/>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C6"/>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3B"/>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95E"/>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DE8"/>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1C39"/>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1EB6"/>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0992986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662374">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Pages>
  <Words>402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Intel/ThomasL rev1</cp:lastModifiedBy>
  <cp:revision>57</cp:revision>
  <dcterms:created xsi:type="dcterms:W3CDTF">2023-09-25T10:05:00Z</dcterms:created>
  <dcterms:modified xsi:type="dcterms:W3CDTF">2023-11-06T08:49:00Z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